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501179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n252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21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21:43Z">
              <w:r>
                <w:rPr>
                  <w:rFonts w:hint="eastAsia" w:eastAsia="宋体"/>
                  <w:lang w:val="en-US" w:eastAsia="zh-CN"/>
                </w:rPr>
                <w:t xml:space="preserve"> n25</w:t>
              </w:r>
            </w:ins>
            <w:ins w:id="2" w:author="ZTE Derrick meeting-pre" w:date="2024-10-07T20:2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8F199B"/>
    <w:rsid w:val="08E92104"/>
    <w:rsid w:val="0E887EA8"/>
    <w:rsid w:val="1124260A"/>
    <w:rsid w:val="13A25725"/>
    <w:rsid w:val="15EA2872"/>
    <w:rsid w:val="16845465"/>
    <w:rsid w:val="181872A0"/>
    <w:rsid w:val="1AA50B5C"/>
    <w:rsid w:val="22CA5B09"/>
    <w:rsid w:val="22F015DA"/>
    <w:rsid w:val="26415830"/>
    <w:rsid w:val="27BD5A72"/>
    <w:rsid w:val="28794497"/>
    <w:rsid w:val="2AB80A15"/>
    <w:rsid w:val="2AE84CE7"/>
    <w:rsid w:val="2EFB3041"/>
    <w:rsid w:val="30470B79"/>
    <w:rsid w:val="306871A5"/>
    <w:rsid w:val="341911A0"/>
    <w:rsid w:val="34ED5DFE"/>
    <w:rsid w:val="34EF5387"/>
    <w:rsid w:val="358975D9"/>
    <w:rsid w:val="382E1C9B"/>
    <w:rsid w:val="386556B9"/>
    <w:rsid w:val="3FEE0B5B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456421D"/>
    <w:rsid w:val="65D57584"/>
    <w:rsid w:val="68471D45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8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2025-02-07T09:09:28Z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